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376D04FB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A30E97">
        <w:rPr>
          <w:rFonts w:ascii="Arial" w:hAnsi="Arial" w:cs="Arial"/>
          <w:b/>
          <w:sz w:val="22"/>
          <w:szCs w:val="22"/>
        </w:rPr>
        <w:t>25</w:t>
      </w:r>
      <w:r w:rsidR="00A30E97">
        <w:rPr>
          <w:rFonts w:ascii="Arial" w:hAnsi="Arial" w:cs="Arial"/>
          <w:b/>
          <w:sz w:val="22"/>
          <w:szCs w:val="22"/>
        </w:rPr>
        <w:t>1012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5D221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037DA">
        <w:rPr>
          <w:rFonts w:ascii="Arial" w:hAnsi="Arial" w:cs="Arial"/>
          <w:b/>
          <w:bCs/>
          <w:lang w:val="en-US"/>
        </w:rPr>
        <w:t>Nokia</w:t>
      </w:r>
    </w:p>
    <w:p w14:paraId="65CE4E4B" w14:textId="0FE693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E6FEE">
        <w:rPr>
          <w:rFonts w:ascii="Arial" w:hAnsi="Arial" w:cs="Arial"/>
          <w:b/>
          <w:bCs/>
          <w:lang w:val="en-US"/>
        </w:rPr>
        <w:t>R</w:t>
      </w:r>
      <w:r w:rsidR="00466371">
        <w:rPr>
          <w:rFonts w:ascii="Arial" w:hAnsi="Arial" w:cs="Arial"/>
          <w:b/>
          <w:bCs/>
          <w:lang w:val="en-US"/>
        </w:rPr>
        <w:t>esolution of</w:t>
      </w:r>
      <w:r w:rsidR="0080608C">
        <w:rPr>
          <w:rFonts w:ascii="Arial" w:hAnsi="Arial" w:cs="Arial"/>
          <w:b/>
          <w:bCs/>
          <w:lang w:val="en-US"/>
        </w:rPr>
        <w:t xml:space="preserve"> </w:t>
      </w:r>
      <w:r w:rsidR="00D16979">
        <w:rPr>
          <w:rFonts w:ascii="Arial" w:hAnsi="Arial" w:cs="Arial"/>
          <w:b/>
          <w:bCs/>
          <w:lang w:val="en-US"/>
        </w:rPr>
        <w:t>EN in KI#1 conclusion.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1BFC7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64AC4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464AC4">
        <w:rPr>
          <w:rFonts w:ascii="Arial" w:hAnsi="Arial" w:cs="Arial"/>
          <w:b/>
          <w:bCs/>
          <w:lang w:val="en-US"/>
        </w:rPr>
        <w:t>1</w:t>
      </w:r>
      <w:r w:rsidR="00C86ACF">
        <w:rPr>
          <w:rFonts w:ascii="Arial" w:hAnsi="Arial" w:cs="Arial"/>
          <w:b/>
          <w:bCs/>
          <w:lang w:val="en-US"/>
        </w:rPr>
        <w:t>6</w:t>
      </w:r>
    </w:p>
    <w:p w14:paraId="369E83CA" w14:textId="6E0233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35EC5">
        <w:rPr>
          <w:rFonts w:ascii="Arial" w:hAnsi="Arial" w:cs="Arial"/>
          <w:b/>
          <w:bCs/>
          <w:lang w:val="en-US"/>
        </w:rPr>
        <w:t>33.7</w:t>
      </w:r>
      <w:r w:rsidR="00D16979">
        <w:rPr>
          <w:rFonts w:ascii="Arial" w:hAnsi="Arial" w:cs="Arial"/>
          <w:b/>
          <w:bCs/>
          <w:lang w:val="en-US"/>
        </w:rPr>
        <w:t>66</w:t>
      </w:r>
    </w:p>
    <w:p w14:paraId="32E76F63" w14:textId="0F9A0DC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13C77">
        <w:rPr>
          <w:rFonts w:ascii="Arial" w:hAnsi="Arial" w:cs="Arial"/>
          <w:b/>
          <w:bCs/>
          <w:lang w:val="en-US"/>
        </w:rPr>
        <w:t>V0.</w:t>
      </w:r>
      <w:r w:rsidR="00E932C6">
        <w:rPr>
          <w:rFonts w:ascii="Arial" w:hAnsi="Arial" w:cs="Arial"/>
          <w:b/>
          <w:bCs/>
          <w:lang w:val="en-US"/>
        </w:rPr>
        <w:t>6</w:t>
      </w:r>
      <w:r w:rsidR="00A13C77">
        <w:rPr>
          <w:rFonts w:ascii="Arial" w:hAnsi="Arial" w:cs="Arial"/>
          <w:b/>
          <w:bCs/>
          <w:lang w:val="en-US"/>
        </w:rPr>
        <w:t>.0</w:t>
      </w:r>
    </w:p>
    <w:p w14:paraId="09C0AB02" w14:textId="0C9D063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94498" w:rsidRPr="00E94498">
        <w:rPr>
          <w:rFonts w:ascii="Arial" w:hAnsi="Arial" w:cs="Arial"/>
          <w:b/>
          <w:bCs/>
          <w:lang w:val="en-US"/>
        </w:rPr>
        <w:t>FS_Energy_Sec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6D23B1C" w14:textId="383570E1" w:rsidR="008E3085" w:rsidRPr="008E3085" w:rsidRDefault="00E3603F" w:rsidP="008131A8">
      <w:pPr>
        <w:rPr>
          <w:lang w:val="en-US"/>
        </w:rPr>
      </w:pPr>
      <w:r>
        <w:rPr>
          <w:lang w:val="en-US"/>
        </w:rPr>
        <w:t xml:space="preserve">This contribution </w:t>
      </w:r>
      <w:r w:rsidR="008131A8">
        <w:rPr>
          <w:lang w:val="en-US"/>
        </w:rPr>
        <w:t>resolves an editor</w:t>
      </w:r>
      <w:r w:rsidR="00604B3A">
        <w:rPr>
          <w:lang w:val="en-US"/>
        </w:rPr>
        <w:t>’</w:t>
      </w:r>
      <w:r w:rsidR="008131A8">
        <w:rPr>
          <w:lang w:val="en-US"/>
        </w:rPr>
        <w:t>s note concerning the definition</w:t>
      </w:r>
      <w:r w:rsidR="0017279E">
        <w:rPr>
          <w:lang w:val="en-US"/>
        </w:rPr>
        <w:t xml:space="preserve"> </w:t>
      </w:r>
      <w:r w:rsidR="00845C82">
        <w:rPr>
          <w:lang w:val="en-US"/>
        </w:rPr>
        <w:t xml:space="preserve">of </w:t>
      </w:r>
      <w:r w:rsidR="004653EF">
        <w:rPr>
          <w:lang w:val="en-US"/>
        </w:rPr>
        <w:t xml:space="preserve">the </w:t>
      </w:r>
      <w:r w:rsidR="00845C82">
        <w:rPr>
          <w:lang w:val="en-US"/>
        </w:rPr>
        <w:t xml:space="preserve">enforcement point </w:t>
      </w:r>
      <w:r w:rsidR="007A1665">
        <w:rPr>
          <w:lang w:val="en-US"/>
        </w:rPr>
        <w:t>by adding a NOTE directing the reader to the SA2 specification which contains the normative definition.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14928B" w14:textId="24409A42" w:rsidR="00D800AF" w:rsidRPr="00D800AF" w:rsidRDefault="00D800AF" w:rsidP="00D800A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39138089"/>
      <w:bookmarkStart w:id="1" w:name="_Toc101360626"/>
      <w:bookmarkStart w:id="2" w:name="_Toc164660148"/>
      <w:bookmarkStart w:id="3" w:name="_Toc164660848"/>
      <w:bookmarkStart w:id="4" w:name="_Toc175315637"/>
      <w:bookmarkStart w:id="5" w:name="_Toc175315712"/>
      <w:bookmarkStart w:id="6" w:name="_Toc188275294"/>
      <w:bookmarkStart w:id="7" w:name="_Toc513475456"/>
      <w:bookmarkStart w:id="8" w:name="_Toc48930874"/>
      <w:bookmarkStart w:id="9" w:name="_Toc49376123"/>
      <w:bookmarkStart w:id="10" w:name="_Toc56501637"/>
      <w:bookmarkStart w:id="11" w:name="_Toc95076621"/>
      <w:bookmarkStart w:id="12" w:name="_Toc106618440"/>
      <w:r w:rsidRPr="00D800AF">
        <w:rPr>
          <w:rFonts w:ascii="Arial" w:eastAsia="DengXian" w:hAnsi="Arial"/>
          <w:sz w:val="36"/>
        </w:rPr>
        <w:t>7</w:t>
      </w:r>
      <w:r w:rsidRPr="00D800AF">
        <w:rPr>
          <w:rFonts w:ascii="Arial" w:eastAsia="DengXian" w:hAnsi="Arial"/>
          <w:sz w:val="36"/>
        </w:rP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</w:p>
    <w:bookmarkEnd w:id="7"/>
    <w:bookmarkEnd w:id="8"/>
    <w:bookmarkEnd w:id="9"/>
    <w:bookmarkEnd w:id="10"/>
    <w:bookmarkEnd w:id="11"/>
    <w:bookmarkEnd w:id="12"/>
    <w:p w14:paraId="6D46C179" w14:textId="77777777" w:rsidR="00D800AF" w:rsidRPr="00D800AF" w:rsidRDefault="00D800AF" w:rsidP="00D800AF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r w:rsidRPr="00D800AF">
        <w:rPr>
          <w:rFonts w:ascii="Arial" w:eastAsia="DengXian" w:hAnsi="Arial"/>
          <w:sz w:val="32"/>
          <w:lang w:val="en-US" w:eastAsia="zh-CN"/>
        </w:rPr>
        <w:t>7</w:t>
      </w:r>
      <w:r w:rsidRPr="00D800AF">
        <w:rPr>
          <w:rFonts w:ascii="Arial" w:eastAsia="DengXian" w:hAnsi="Arial"/>
          <w:sz w:val="32"/>
          <w:lang w:val="en-US"/>
        </w:rPr>
        <w:t>.</w:t>
      </w:r>
      <w:r w:rsidRPr="00D800AF">
        <w:rPr>
          <w:rFonts w:ascii="Arial" w:eastAsia="DengXian" w:hAnsi="Arial"/>
          <w:sz w:val="32"/>
          <w:lang w:val="en-US" w:eastAsia="zh-CN"/>
        </w:rPr>
        <w:t>1</w:t>
      </w:r>
      <w:r w:rsidRPr="00D800AF">
        <w:rPr>
          <w:rFonts w:ascii="Arial" w:eastAsia="DengXian" w:hAnsi="Arial"/>
          <w:sz w:val="32"/>
          <w:lang w:val="en-US"/>
        </w:rPr>
        <w:tab/>
      </w:r>
      <w:r w:rsidRPr="00D800AF">
        <w:rPr>
          <w:rFonts w:ascii="Arial" w:eastAsia="DengXian" w:hAnsi="Arial"/>
          <w:sz w:val="32"/>
          <w:lang w:val="en-US" w:eastAsia="zh-CN"/>
        </w:rPr>
        <w:t xml:space="preserve">Conclusion for </w:t>
      </w:r>
      <w:r w:rsidRPr="00D800AF">
        <w:rPr>
          <w:rFonts w:ascii="Arial" w:eastAsia="DengXian" w:hAnsi="Arial"/>
          <w:sz w:val="32"/>
          <w:lang w:val="en-US"/>
        </w:rPr>
        <w:t>KI#</w:t>
      </w:r>
      <w:r w:rsidRPr="00D800AF">
        <w:rPr>
          <w:rFonts w:ascii="Arial" w:eastAsia="DengXian" w:hAnsi="Arial"/>
          <w:sz w:val="32"/>
          <w:lang w:val="en-US" w:eastAsia="zh-CN"/>
        </w:rPr>
        <w:t>1</w:t>
      </w:r>
      <w:r w:rsidRPr="00D800AF">
        <w:rPr>
          <w:rFonts w:ascii="Arial" w:eastAsia="DengXian" w:hAnsi="Arial"/>
          <w:sz w:val="32"/>
          <w:lang w:val="en-US"/>
        </w:rPr>
        <w:t xml:space="preserve">: </w:t>
      </w:r>
      <w:r w:rsidRPr="00D800AF">
        <w:rPr>
          <w:rFonts w:ascii="Arial" w:eastAsia="DengXian" w:hAnsi="Arial"/>
          <w:sz w:val="32"/>
        </w:rPr>
        <w:t>Security aspects of collecting energy related information.</w:t>
      </w:r>
    </w:p>
    <w:p w14:paraId="4E793D23" w14:textId="77777777" w:rsidR="00D800AF" w:rsidRPr="00D800AF" w:rsidDel="00C519E2" w:rsidRDefault="00D800AF" w:rsidP="00D800AF">
      <w:pPr>
        <w:rPr>
          <w:del w:id="13" w:author="Nokia1" w:date="2025-02-18T18:26:00Z" w16du:dateUtc="2025-02-18T17:26:00Z"/>
          <w:rFonts w:eastAsia="DengXian"/>
        </w:rPr>
      </w:pPr>
      <w:r w:rsidRPr="00D800AF">
        <w:rPr>
          <w:rFonts w:eastAsia="DengXian"/>
        </w:rPr>
        <w:t>Based on solution 1 and 4, the following conclusion is drawn. The EIF follows the communication principles (SBI) of the SBA architecture without changes, which implies that the protection principles defined in TS 33.501 [3] clause 13.1 can be reused without normative changes required.</w:t>
      </w:r>
      <w:r w:rsidRPr="00D800AF">
        <w:rPr>
          <w:rFonts w:eastAsia="DengXian"/>
          <w:lang w:val="en-US"/>
        </w:rPr>
        <w:t xml:space="preserve"> In case user consent check is required by regional legislation</w:t>
      </w:r>
      <w:r w:rsidRPr="00D800AF">
        <w:rPr>
          <w:rFonts w:eastAsia="DengXian"/>
        </w:rPr>
        <w:t xml:space="preserve">, the EIF will be the enforcement point of “user consent check” for energy related information collection and reuse the principles in TS 33.501 [3] Annex V without the need for normative changes. </w:t>
      </w:r>
    </w:p>
    <w:p w14:paraId="38C64B1B" w14:textId="6CEB2740" w:rsidR="004A7F29" w:rsidRDefault="00D800AF" w:rsidP="00C519E2">
      <w:pPr>
        <w:rPr>
          <w:ins w:id="14" w:author="Nokia1" w:date="2025-02-07T12:12:00Z" w16du:dateUtc="2025-02-07T11:12:00Z"/>
          <w:rFonts w:ascii="CG Times (WN)" w:hAnsi="CG Times (WN)"/>
          <w:color w:val="FF0000"/>
          <w:lang w:val="en-US"/>
        </w:rPr>
      </w:pPr>
      <w:del w:id="15" w:author="Nokia1" w:date="2025-02-07T12:12:00Z" w16du:dateUtc="2025-02-07T11:12:00Z">
        <w:r w:rsidRPr="00D800AF" w:rsidDel="007B15C2">
          <w:rPr>
            <w:rFonts w:ascii="CG Times (WN)" w:hAnsi="CG Times (WN)"/>
            <w:color w:val="FF0000"/>
            <w:lang w:val="en-US"/>
          </w:rPr>
          <w:delText xml:space="preserve">Editor’s Note: Further conclusion of enforcement point definition is FFS. </w:delText>
        </w:r>
      </w:del>
    </w:p>
    <w:p w14:paraId="14814A1C" w14:textId="5E547687" w:rsidR="004A7F29" w:rsidRPr="00D800AF" w:rsidDel="00A30E97" w:rsidRDefault="004A7F29" w:rsidP="00A30E97">
      <w:pPr>
        <w:pStyle w:val="NO"/>
        <w:rPr>
          <w:del w:id="16" w:author="Nokia1" w:date="2025-02-18T18:25:00Z" w16du:dateUtc="2025-02-18T17:25:00Z"/>
          <w:lang w:val="en-US"/>
        </w:rPr>
      </w:pPr>
      <w:ins w:id="17" w:author="Nokia1" w:date="2025-02-07T12:12:00Z" w16du:dateUtc="2025-02-07T11:12:00Z">
        <w:r>
          <w:rPr>
            <w:lang w:val="en-US"/>
          </w:rPr>
          <w:t>NOTE: The</w:t>
        </w:r>
      </w:ins>
      <w:ins w:id="18" w:author="Nokia1" w:date="2025-02-07T12:13:00Z" w16du:dateUtc="2025-02-07T11:13:00Z">
        <w:r w:rsidR="005B7051">
          <w:rPr>
            <w:lang w:val="en-US"/>
          </w:rPr>
          <w:t xml:space="preserve"> EIF</w:t>
        </w:r>
      </w:ins>
      <w:ins w:id="19" w:author="Nokia1" w:date="2025-02-07T12:54:00Z" w16du:dateUtc="2025-02-07T11:54:00Z">
        <w:r w:rsidR="00E94498">
          <w:rPr>
            <w:lang w:val="en-US"/>
          </w:rPr>
          <w:t>,</w:t>
        </w:r>
      </w:ins>
      <w:ins w:id="20" w:author="Nokia1" w:date="2025-02-07T12:13:00Z" w16du:dateUtc="2025-02-07T11:13:00Z">
        <w:r w:rsidR="005B7051">
          <w:rPr>
            <w:lang w:val="en-US"/>
          </w:rPr>
          <w:t xml:space="preserve"> as</w:t>
        </w:r>
      </w:ins>
      <w:ins w:id="21" w:author="Nokia1" w:date="2025-02-07T12:12:00Z" w16du:dateUtc="2025-02-07T11:12:00Z">
        <w:r>
          <w:rPr>
            <w:lang w:val="en-US"/>
          </w:rPr>
          <w:t xml:space="preserve"> enforcement point</w:t>
        </w:r>
      </w:ins>
      <w:ins w:id="22" w:author="Nokia1" w:date="2025-02-07T12:13:00Z" w16du:dateUtc="2025-02-07T11:13:00Z">
        <w:r w:rsidR="005B7051">
          <w:rPr>
            <w:lang w:val="en-US"/>
          </w:rPr>
          <w:t xml:space="preserve"> for user consent check</w:t>
        </w:r>
      </w:ins>
      <w:ins w:id="23" w:author="Nokia1" w:date="2025-02-07T12:54:00Z" w16du:dateUtc="2025-02-07T11:54:00Z">
        <w:r w:rsidR="00E94498">
          <w:rPr>
            <w:lang w:val="en-US"/>
          </w:rPr>
          <w:t>,</w:t>
        </w:r>
      </w:ins>
      <w:ins w:id="24" w:author="Nokia1" w:date="2025-02-07T12:12:00Z" w16du:dateUtc="2025-02-07T11:12:00Z">
        <w:r>
          <w:rPr>
            <w:lang w:val="en-US"/>
          </w:rPr>
          <w:t xml:space="preserve"> is defi</w:t>
        </w:r>
      </w:ins>
      <w:ins w:id="25" w:author="Nokia1" w:date="2025-02-07T12:13:00Z" w16du:dateUtc="2025-02-07T11:13:00Z">
        <w:r w:rsidR="005B7051">
          <w:rPr>
            <w:lang w:val="en-US"/>
          </w:rPr>
          <w:t>ned in TS 23.501 [8].</w:t>
        </w:r>
      </w:ins>
      <w:ins w:id="26" w:author="Nokia1" w:date="2025-02-07T12:12:00Z" w16du:dateUtc="2025-02-07T11:12:00Z">
        <w:r>
          <w:rPr>
            <w:lang w:val="en-US"/>
          </w:rPr>
          <w:t xml:space="preserve"> </w:t>
        </w:r>
      </w:ins>
    </w:p>
    <w:p w14:paraId="166C64CF" w14:textId="032AD25D" w:rsidR="00C93D83" w:rsidRDefault="00C93D83" w:rsidP="00A30E97">
      <w:pPr>
        <w:pStyle w:val="NO"/>
        <w:rPr>
          <w:lang w:val="en-US"/>
        </w:rPr>
      </w:pPr>
    </w:p>
    <w:p w14:paraId="06AA987A" w14:textId="52C9305A" w:rsidR="00845C82" w:rsidRDefault="00845C82" w:rsidP="0084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of Changes * * * *</w:t>
      </w:r>
    </w:p>
    <w:p w14:paraId="577ECE45" w14:textId="77777777" w:rsidR="00845C82" w:rsidRDefault="00845C82" w:rsidP="00845C82">
      <w:pPr>
        <w:rPr>
          <w:lang w:val="en-US"/>
        </w:rPr>
      </w:pPr>
    </w:p>
    <w:p w14:paraId="2C4893B2" w14:textId="77777777" w:rsidR="007164B9" w:rsidRPr="007164B9" w:rsidRDefault="007164B9" w:rsidP="007164B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27" w:name="_Toc164660121"/>
      <w:bookmarkStart w:id="28" w:name="_Toc164660821"/>
      <w:bookmarkStart w:id="29" w:name="_Toc175315593"/>
      <w:bookmarkStart w:id="30" w:name="_Toc175315668"/>
      <w:bookmarkStart w:id="31" w:name="_Toc188275256"/>
      <w:r w:rsidRPr="007164B9">
        <w:rPr>
          <w:rFonts w:ascii="Arial" w:eastAsia="DengXian" w:hAnsi="Arial"/>
          <w:sz w:val="36"/>
        </w:rPr>
        <w:t>2</w:t>
      </w:r>
      <w:r w:rsidRPr="007164B9">
        <w:rPr>
          <w:rFonts w:ascii="Arial" w:eastAsia="DengXian" w:hAnsi="Arial"/>
          <w:sz w:val="36"/>
        </w:rPr>
        <w:tab/>
        <w:t>References</w:t>
      </w:r>
      <w:bookmarkEnd w:id="27"/>
      <w:bookmarkEnd w:id="28"/>
      <w:bookmarkEnd w:id="29"/>
      <w:bookmarkEnd w:id="30"/>
      <w:bookmarkEnd w:id="31"/>
    </w:p>
    <w:p w14:paraId="7756E987" w14:textId="77777777" w:rsidR="007164B9" w:rsidRPr="007164B9" w:rsidRDefault="007164B9" w:rsidP="007164B9">
      <w:pPr>
        <w:rPr>
          <w:rFonts w:eastAsia="DengXian"/>
        </w:rPr>
      </w:pPr>
      <w:r w:rsidRPr="007164B9">
        <w:rPr>
          <w:rFonts w:eastAsia="DengXian"/>
        </w:rPr>
        <w:t>The following documents contain provisions which, through reference in this text, constitute provisions of the present document.</w:t>
      </w:r>
    </w:p>
    <w:p w14:paraId="5C49E663" w14:textId="77777777" w:rsidR="007164B9" w:rsidRPr="007164B9" w:rsidRDefault="007164B9" w:rsidP="007164B9">
      <w:pPr>
        <w:ind w:left="568" w:hanging="284"/>
        <w:rPr>
          <w:rFonts w:ascii="CG Times (WN)" w:hAnsi="CG Times (WN)"/>
        </w:rPr>
      </w:pPr>
      <w:r w:rsidRPr="007164B9">
        <w:rPr>
          <w:rFonts w:ascii="CG Times (WN)" w:hAnsi="CG Times (WN)"/>
        </w:rPr>
        <w:t>-</w:t>
      </w:r>
      <w:r w:rsidRPr="007164B9">
        <w:rPr>
          <w:rFonts w:ascii="CG Times (WN)" w:hAnsi="CG Times (WN)"/>
        </w:rPr>
        <w:tab/>
        <w:t>References are either specific (identified by date of publication, edition number, version number, etc.) or non</w:t>
      </w:r>
      <w:r w:rsidRPr="007164B9">
        <w:rPr>
          <w:rFonts w:ascii="CG Times (WN)" w:hAnsi="CG Times (WN)"/>
        </w:rPr>
        <w:noBreakHyphen/>
        <w:t>specific.</w:t>
      </w:r>
    </w:p>
    <w:p w14:paraId="1A185808" w14:textId="77777777" w:rsidR="007164B9" w:rsidRPr="007164B9" w:rsidRDefault="007164B9" w:rsidP="007164B9">
      <w:pPr>
        <w:ind w:left="568" w:hanging="284"/>
        <w:rPr>
          <w:rFonts w:ascii="CG Times (WN)" w:hAnsi="CG Times (WN)"/>
        </w:rPr>
      </w:pPr>
      <w:r w:rsidRPr="007164B9">
        <w:rPr>
          <w:rFonts w:ascii="CG Times (WN)" w:hAnsi="CG Times (WN)"/>
        </w:rPr>
        <w:t>-</w:t>
      </w:r>
      <w:r w:rsidRPr="007164B9">
        <w:rPr>
          <w:rFonts w:ascii="CG Times (WN)" w:hAnsi="CG Times (WN)"/>
        </w:rPr>
        <w:tab/>
        <w:t>For a specific reference, subsequent revisions do not apply.</w:t>
      </w:r>
    </w:p>
    <w:p w14:paraId="32F5EC3F" w14:textId="77777777" w:rsidR="007164B9" w:rsidRPr="007164B9" w:rsidRDefault="007164B9" w:rsidP="007164B9">
      <w:pPr>
        <w:ind w:left="568" w:hanging="284"/>
        <w:rPr>
          <w:rFonts w:ascii="CG Times (WN)" w:hAnsi="CG Times (WN)"/>
        </w:rPr>
      </w:pPr>
      <w:r w:rsidRPr="007164B9">
        <w:rPr>
          <w:rFonts w:ascii="CG Times (WN)" w:hAnsi="CG Times (WN)"/>
        </w:rPr>
        <w:lastRenderedPageBreak/>
        <w:t>-</w:t>
      </w:r>
      <w:r w:rsidRPr="007164B9">
        <w:rPr>
          <w:rFonts w:ascii="CG Times (WN)" w:hAnsi="CG Times (WN)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164B9">
        <w:rPr>
          <w:rFonts w:ascii="CG Times (WN)" w:hAnsi="CG Times (WN)"/>
          <w:i/>
        </w:rPr>
        <w:t xml:space="preserve"> in the same Release as the present document</w:t>
      </w:r>
      <w:r w:rsidRPr="007164B9">
        <w:rPr>
          <w:rFonts w:ascii="CG Times (WN)" w:hAnsi="CG Times (WN)"/>
        </w:rPr>
        <w:t>.</w:t>
      </w:r>
    </w:p>
    <w:p w14:paraId="1F74EF5A" w14:textId="77777777" w:rsidR="007164B9" w:rsidRPr="007164B9" w:rsidRDefault="007164B9" w:rsidP="007164B9">
      <w:pPr>
        <w:keepLines/>
        <w:ind w:left="1702" w:hanging="1418"/>
        <w:rPr>
          <w:rFonts w:ascii="CG Times (WN)" w:hAnsi="CG Times (WN)"/>
        </w:rPr>
      </w:pPr>
      <w:r w:rsidRPr="007164B9">
        <w:rPr>
          <w:rFonts w:ascii="CG Times (WN)" w:hAnsi="CG Times (WN)"/>
        </w:rPr>
        <w:t>[1]</w:t>
      </w:r>
      <w:r w:rsidRPr="007164B9">
        <w:rPr>
          <w:rFonts w:ascii="CG Times (WN)" w:hAnsi="CG Times (WN)"/>
        </w:rPr>
        <w:tab/>
        <w:t>3GPP TR 21.905: "Vocabulary for 3GPP Specifications".</w:t>
      </w:r>
    </w:p>
    <w:p w14:paraId="640F0797" w14:textId="77777777" w:rsidR="007164B9" w:rsidRPr="007164B9" w:rsidRDefault="007164B9" w:rsidP="007164B9">
      <w:pPr>
        <w:keepLines/>
        <w:ind w:left="1702" w:hanging="1418"/>
        <w:rPr>
          <w:rFonts w:ascii="CG Times (WN)" w:hAnsi="CG Times (WN)"/>
        </w:rPr>
      </w:pPr>
      <w:r w:rsidRPr="007164B9">
        <w:rPr>
          <w:rFonts w:ascii="CG Times (WN)" w:hAnsi="CG Times (WN)"/>
          <w:lang w:eastAsia="zh-CN"/>
        </w:rPr>
        <w:t>[2]</w:t>
      </w:r>
      <w:r w:rsidRPr="007164B9">
        <w:rPr>
          <w:rFonts w:ascii="CG Times (WN)" w:hAnsi="CG Times (WN)"/>
          <w:lang w:eastAsia="zh-CN"/>
        </w:rPr>
        <w:tab/>
      </w:r>
      <w:r w:rsidRPr="007164B9">
        <w:rPr>
          <w:rFonts w:ascii="CG Times (WN)" w:hAnsi="CG Times (WN)"/>
        </w:rPr>
        <w:t>3GPP TR 23.700-66: "Study on Energy Efficiency and Energy Saving".</w:t>
      </w:r>
    </w:p>
    <w:p w14:paraId="2FA31907" w14:textId="77777777" w:rsidR="007164B9" w:rsidRPr="007164B9" w:rsidRDefault="007164B9" w:rsidP="007164B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CG Times (WN)" w:eastAsia="Times New Roman" w:hAnsi="CG Times (WN)"/>
          <w:lang w:eastAsia="en-GB"/>
        </w:rPr>
      </w:pPr>
      <w:r w:rsidRPr="007164B9">
        <w:rPr>
          <w:rFonts w:ascii="CG Times (WN)" w:eastAsia="Times New Roman" w:hAnsi="CG Times (WN)"/>
          <w:lang w:eastAsia="en-GB"/>
        </w:rPr>
        <w:t>[3]</w:t>
      </w:r>
      <w:r w:rsidRPr="007164B9">
        <w:rPr>
          <w:rFonts w:ascii="CG Times (WN)" w:hAnsi="CG Times (WN)"/>
          <w:iCs/>
        </w:rPr>
        <w:tab/>
        <w:t xml:space="preserve">3GPP TS 33.501: </w:t>
      </w:r>
      <w:r w:rsidRPr="007164B9">
        <w:rPr>
          <w:rFonts w:ascii="CG Times (WN)" w:eastAsia="Times New Roman" w:hAnsi="CG Times (WN)"/>
          <w:lang w:eastAsia="en-GB"/>
        </w:rPr>
        <w:t>"</w:t>
      </w:r>
      <w:r w:rsidRPr="007164B9">
        <w:rPr>
          <w:rFonts w:ascii="CG Times (WN)" w:hAnsi="CG Times (WN)"/>
          <w:iCs/>
        </w:rPr>
        <w:t>Security architecture and procedures for 5G system</w:t>
      </w:r>
      <w:r w:rsidRPr="007164B9">
        <w:rPr>
          <w:rFonts w:ascii="CG Times (WN)" w:eastAsia="Times New Roman" w:hAnsi="CG Times (WN)"/>
          <w:lang w:eastAsia="en-GB"/>
        </w:rPr>
        <w:t>".</w:t>
      </w:r>
    </w:p>
    <w:p w14:paraId="1F03EDF9" w14:textId="77777777" w:rsidR="007164B9" w:rsidRPr="007164B9" w:rsidRDefault="007164B9" w:rsidP="007164B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CG Times (WN)" w:eastAsia="Times New Roman" w:hAnsi="CG Times (WN)"/>
          <w:lang w:eastAsia="en-GB"/>
        </w:rPr>
      </w:pPr>
      <w:r w:rsidRPr="007164B9">
        <w:rPr>
          <w:rFonts w:ascii="CG Times (WN)" w:eastAsia="Times New Roman" w:hAnsi="CG Times (WN)"/>
          <w:lang w:eastAsia="en-GB"/>
        </w:rPr>
        <w:t>[4]</w:t>
      </w:r>
      <w:r w:rsidRPr="007164B9">
        <w:rPr>
          <w:rFonts w:ascii="CG Times (WN)" w:eastAsia="Times New Roman" w:hAnsi="CG Times (WN)"/>
          <w:lang w:eastAsia="en-GB"/>
        </w:rPr>
        <w:tab/>
      </w:r>
      <w:r w:rsidRPr="007164B9">
        <w:rPr>
          <w:rFonts w:ascii="CG Times (WN)" w:hAnsi="CG Times (WN)"/>
          <w:iCs/>
        </w:rPr>
        <w:t xml:space="preserve">3GPP TS </w:t>
      </w:r>
      <w:r w:rsidRPr="007164B9">
        <w:rPr>
          <w:rFonts w:ascii="CG Times (WN)" w:hAnsi="CG Times (WN)"/>
        </w:rPr>
        <w:t>33.210</w:t>
      </w:r>
      <w:r w:rsidRPr="007164B9">
        <w:rPr>
          <w:rFonts w:ascii="CG Times (WN)" w:hAnsi="CG Times (WN)"/>
          <w:iCs/>
        </w:rPr>
        <w:t xml:space="preserve">: </w:t>
      </w:r>
      <w:r w:rsidRPr="007164B9">
        <w:rPr>
          <w:rFonts w:ascii="CG Times (WN)" w:eastAsia="Times New Roman" w:hAnsi="CG Times (WN)"/>
          <w:lang w:eastAsia="en-GB"/>
        </w:rPr>
        <w:t>"</w:t>
      </w:r>
      <w:r w:rsidRPr="007164B9">
        <w:rPr>
          <w:rFonts w:ascii="CG Times (WN)" w:hAnsi="CG Times (WN)"/>
          <w:iCs/>
        </w:rPr>
        <w:t>Network Domain Security (NDS); IP network layer security</w:t>
      </w:r>
      <w:r w:rsidRPr="007164B9">
        <w:rPr>
          <w:rFonts w:ascii="CG Times (WN)" w:eastAsia="Times New Roman" w:hAnsi="CG Times (WN)"/>
          <w:lang w:eastAsia="en-GB"/>
        </w:rPr>
        <w:t>".</w:t>
      </w:r>
    </w:p>
    <w:p w14:paraId="74CD276B" w14:textId="77777777" w:rsidR="007164B9" w:rsidRPr="007164B9" w:rsidRDefault="007164B9" w:rsidP="007164B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CG Times (WN)" w:eastAsia="DengXian" w:hAnsi="CG Times (WN)"/>
        </w:rPr>
      </w:pPr>
      <w:r w:rsidRPr="007164B9">
        <w:rPr>
          <w:rFonts w:ascii="CG Times (WN)" w:hAnsi="CG Times (WN)"/>
        </w:rPr>
        <w:t>[5]</w:t>
      </w:r>
      <w:r w:rsidRPr="007164B9">
        <w:rPr>
          <w:rFonts w:ascii="CG Times (WN)" w:hAnsi="CG Times (WN)"/>
        </w:rPr>
        <w:tab/>
        <w:t>3GPP TS 23.502: "Procedures for the 5G System (5GS)".</w:t>
      </w:r>
    </w:p>
    <w:p w14:paraId="7D6E3C63" w14:textId="77777777" w:rsidR="007164B9" w:rsidRPr="007164B9" w:rsidRDefault="007164B9" w:rsidP="007164B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CG Times (WN)" w:hAnsi="CG Times (WN)"/>
        </w:rPr>
      </w:pPr>
      <w:r w:rsidRPr="007164B9">
        <w:rPr>
          <w:rFonts w:ascii="CG Times (WN)" w:hAnsi="CG Times (WN)"/>
        </w:rPr>
        <w:t>[6]</w:t>
      </w:r>
      <w:r w:rsidRPr="007164B9">
        <w:rPr>
          <w:rFonts w:ascii="CG Times (WN)" w:hAnsi="CG Times (WN)"/>
        </w:rPr>
        <w:tab/>
        <w:t>3GPP TS 22.261: "Service requirements for the 5G system".</w:t>
      </w:r>
    </w:p>
    <w:p w14:paraId="090FA05F" w14:textId="77777777" w:rsidR="007164B9" w:rsidRDefault="007164B9" w:rsidP="007164B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CG Times (WN)" w:hAnsi="CG Times (WN)"/>
        </w:rPr>
      </w:pPr>
      <w:r w:rsidRPr="007164B9">
        <w:rPr>
          <w:rFonts w:ascii="CG Times (WN)" w:hAnsi="CG Times (WN)"/>
        </w:rPr>
        <w:t>[7]</w:t>
      </w:r>
      <w:r w:rsidRPr="007164B9">
        <w:rPr>
          <w:rFonts w:ascii="CG Times (WN)" w:hAnsi="CG Times (WN)"/>
        </w:rPr>
        <w:tab/>
        <w:t>3GPP TS 33.310: "Network Domain Security (NDS); Authentication Framework (AF)".</w:t>
      </w:r>
    </w:p>
    <w:p w14:paraId="185BCDD8" w14:textId="77777777" w:rsidR="004A7F29" w:rsidRPr="007164B9" w:rsidRDefault="004A7F29" w:rsidP="004A7F2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32" w:author="Nokia1" w:date="2025-02-07T12:12:00Z" w16du:dateUtc="2025-02-07T11:12:00Z"/>
          <w:rFonts w:ascii="CG Times (WN)" w:eastAsia="Times New Roman" w:hAnsi="CG Times (WN)"/>
          <w:lang w:eastAsia="en-GB"/>
        </w:rPr>
      </w:pPr>
      <w:ins w:id="33" w:author="Nokia1" w:date="2025-02-07T12:12:00Z" w16du:dateUtc="2025-02-07T11:12:00Z">
        <w:r w:rsidRPr="007164B9">
          <w:rPr>
            <w:rFonts w:ascii="CG Times (WN)" w:hAnsi="CG Times (WN)"/>
          </w:rPr>
          <w:t>[</w:t>
        </w:r>
        <w:r>
          <w:rPr>
            <w:rFonts w:ascii="CG Times (WN)" w:hAnsi="CG Times (WN)"/>
          </w:rPr>
          <w:t>8</w:t>
        </w:r>
        <w:r w:rsidRPr="007164B9">
          <w:rPr>
            <w:rFonts w:ascii="CG Times (WN)" w:hAnsi="CG Times (WN)"/>
          </w:rPr>
          <w:t>]</w:t>
        </w:r>
        <w:r w:rsidRPr="007164B9">
          <w:rPr>
            <w:rFonts w:ascii="CG Times (WN)" w:hAnsi="CG Times (WN)"/>
          </w:rPr>
          <w:tab/>
        </w:r>
        <w:r w:rsidRPr="00F529B0">
          <w:rPr>
            <w:rFonts w:ascii="CG Times (WN)" w:hAnsi="CG Times (WN)"/>
          </w:rPr>
          <w:t>3GPP TS 23.501: "System Architecture for the 5G System".</w:t>
        </w:r>
      </w:ins>
    </w:p>
    <w:p w14:paraId="151837DB" w14:textId="77777777" w:rsidR="007164B9" w:rsidRPr="007164B9" w:rsidRDefault="007164B9" w:rsidP="007164B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CG Times (WN)" w:eastAsia="Times New Roman" w:hAnsi="CG Times (WN)"/>
          <w:lang w:eastAsia="en-GB"/>
        </w:rPr>
      </w:pPr>
    </w:p>
    <w:p w14:paraId="66F45D5B" w14:textId="77777777" w:rsidR="00845C82" w:rsidRPr="007164B9" w:rsidRDefault="00845C82" w:rsidP="00845C82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B7BAF" w14:textId="77777777" w:rsidR="0017623F" w:rsidRDefault="0017623F">
      <w:r>
        <w:separator/>
      </w:r>
    </w:p>
  </w:endnote>
  <w:endnote w:type="continuationSeparator" w:id="0">
    <w:p w14:paraId="003D3CDB" w14:textId="77777777" w:rsidR="0017623F" w:rsidRDefault="00176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C54A4" w14:textId="77777777" w:rsidR="0017623F" w:rsidRDefault="0017623F">
      <w:r>
        <w:separator/>
      </w:r>
    </w:p>
  </w:footnote>
  <w:footnote w:type="continuationSeparator" w:id="0">
    <w:p w14:paraId="6E69F276" w14:textId="77777777" w:rsidR="0017623F" w:rsidRDefault="00176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2B0A"/>
    <w:multiLevelType w:val="hybridMultilevel"/>
    <w:tmpl w:val="D47427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7321F4"/>
    <w:multiLevelType w:val="hybridMultilevel"/>
    <w:tmpl w:val="8424CFF6"/>
    <w:lvl w:ilvl="0" w:tplc="F48C38E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32391602">
    <w:abstractNumId w:val="0"/>
  </w:num>
  <w:num w:numId="2" w16cid:durableId="49468696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4220"/>
    <w:rsid w:val="0010504F"/>
    <w:rsid w:val="00141EBC"/>
    <w:rsid w:val="001604A8"/>
    <w:rsid w:val="0016772B"/>
    <w:rsid w:val="0017279E"/>
    <w:rsid w:val="0017623F"/>
    <w:rsid w:val="001B093A"/>
    <w:rsid w:val="001C5CF1"/>
    <w:rsid w:val="001E554C"/>
    <w:rsid w:val="00214DF0"/>
    <w:rsid w:val="00245B5C"/>
    <w:rsid w:val="002474B7"/>
    <w:rsid w:val="00266561"/>
    <w:rsid w:val="00277FC4"/>
    <w:rsid w:val="003140CD"/>
    <w:rsid w:val="00352E89"/>
    <w:rsid w:val="00366BB7"/>
    <w:rsid w:val="00384A59"/>
    <w:rsid w:val="003B37CB"/>
    <w:rsid w:val="003C75E3"/>
    <w:rsid w:val="004054C1"/>
    <w:rsid w:val="00423335"/>
    <w:rsid w:val="00434FDA"/>
    <w:rsid w:val="0044235F"/>
    <w:rsid w:val="00464AC4"/>
    <w:rsid w:val="004653EF"/>
    <w:rsid w:val="00466371"/>
    <w:rsid w:val="004721C0"/>
    <w:rsid w:val="004A7F29"/>
    <w:rsid w:val="004E2F92"/>
    <w:rsid w:val="004F43F4"/>
    <w:rsid w:val="0051513A"/>
    <w:rsid w:val="0051688C"/>
    <w:rsid w:val="00547167"/>
    <w:rsid w:val="005B108E"/>
    <w:rsid w:val="005B7051"/>
    <w:rsid w:val="005C0B8D"/>
    <w:rsid w:val="005C0FB3"/>
    <w:rsid w:val="005E6FEE"/>
    <w:rsid w:val="00604B3A"/>
    <w:rsid w:val="00653E2A"/>
    <w:rsid w:val="0069541A"/>
    <w:rsid w:val="006B3B86"/>
    <w:rsid w:val="006B5C35"/>
    <w:rsid w:val="007164B9"/>
    <w:rsid w:val="0075245D"/>
    <w:rsid w:val="00780A06"/>
    <w:rsid w:val="00785301"/>
    <w:rsid w:val="00793D77"/>
    <w:rsid w:val="007A1665"/>
    <w:rsid w:val="007B15C2"/>
    <w:rsid w:val="0080608C"/>
    <w:rsid w:val="008131A8"/>
    <w:rsid w:val="0082707E"/>
    <w:rsid w:val="00835EC5"/>
    <w:rsid w:val="00845C82"/>
    <w:rsid w:val="008B4AAF"/>
    <w:rsid w:val="008D1025"/>
    <w:rsid w:val="008E3085"/>
    <w:rsid w:val="009158D2"/>
    <w:rsid w:val="009255E7"/>
    <w:rsid w:val="00982BA7"/>
    <w:rsid w:val="009A21B0"/>
    <w:rsid w:val="009B4EF3"/>
    <w:rsid w:val="00A13C77"/>
    <w:rsid w:val="00A30E97"/>
    <w:rsid w:val="00A34787"/>
    <w:rsid w:val="00AA3DBE"/>
    <w:rsid w:val="00AA7E59"/>
    <w:rsid w:val="00AE35AD"/>
    <w:rsid w:val="00B24933"/>
    <w:rsid w:val="00B41104"/>
    <w:rsid w:val="00BA4BE2"/>
    <w:rsid w:val="00BD1620"/>
    <w:rsid w:val="00BE1C47"/>
    <w:rsid w:val="00BF3721"/>
    <w:rsid w:val="00C519E2"/>
    <w:rsid w:val="00C601CB"/>
    <w:rsid w:val="00C86ACF"/>
    <w:rsid w:val="00C86F41"/>
    <w:rsid w:val="00C87441"/>
    <w:rsid w:val="00C93D83"/>
    <w:rsid w:val="00CC4471"/>
    <w:rsid w:val="00D07287"/>
    <w:rsid w:val="00D1079C"/>
    <w:rsid w:val="00D16979"/>
    <w:rsid w:val="00D318B2"/>
    <w:rsid w:val="00D31C9B"/>
    <w:rsid w:val="00D51E53"/>
    <w:rsid w:val="00D55FB4"/>
    <w:rsid w:val="00D800AF"/>
    <w:rsid w:val="00DD715E"/>
    <w:rsid w:val="00DF2551"/>
    <w:rsid w:val="00E037DA"/>
    <w:rsid w:val="00E04C8E"/>
    <w:rsid w:val="00E1464D"/>
    <w:rsid w:val="00E25D01"/>
    <w:rsid w:val="00E3603F"/>
    <w:rsid w:val="00E54C0A"/>
    <w:rsid w:val="00E65BB0"/>
    <w:rsid w:val="00E932C6"/>
    <w:rsid w:val="00E94498"/>
    <w:rsid w:val="00F21090"/>
    <w:rsid w:val="00F30FD1"/>
    <w:rsid w:val="00F431B2"/>
    <w:rsid w:val="00F529B0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3140C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E30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RBI5PAMIO524-1169491133-2451</_dlc_DocId>
    <_dlc_DocIdUrl xmlns="71c5aaf6-e6ce-465b-b873-5148d2a4c105">
      <Url>https://nokia.sharepoint.com/sites/gxp/_layouts/15/DocIdRedir.aspx?ID=RBI5PAMIO524-1169491133-2451</Url>
      <Description>RBI5PAMIO524-1169491133-2451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8AAFC74-83DE-4329-92FE-18A8D369336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5B0A186-8205-4ACA-9178-314090A89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818B20-9331-4836-A9E3-2A6C2BFC3534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BFF1C29-BB61-4DA6-AB7C-937B823A7C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772DB9-BC74-464E-9540-DFDE665CE98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382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Nokia1</cp:lastModifiedBy>
  <cp:revision>3</cp:revision>
  <cp:lastPrinted>1899-12-31T23:00:00Z</cp:lastPrinted>
  <dcterms:created xsi:type="dcterms:W3CDTF">2025-02-18T17:26:00Z</dcterms:created>
  <dcterms:modified xsi:type="dcterms:W3CDTF">2025-02-18T17:27:00Z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0x010100773F60557222B749861FE32294B1317E</vt:lpwstr>
  </property>
  <property fmtid="{D5CDD505-2E9C-101B-9397-08002B2CF9AE}" pid="4" name="_dlc_DocIdItemGuid">
    <vt:lpwstr>19f85519-9d3e-4e63-923c-b5381293ed61</vt:lpwstr>
  </property>
  <property fmtid="{D5CDD505-2E9C-101B-9397-08002B2CF9AE}" pid="5" name="MediaServiceImageTags">
    <vt:lpwstr/>
  </property>
</Properties>
</file>